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F335C6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CF6946" w:rsidRPr="00CF6946">
        <w:rPr>
          <w:b/>
          <w:i/>
          <w:noProof/>
          <w:sz w:val="28"/>
        </w:rPr>
        <w:t>R5-212977</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4D01D" w:rsidR="001E41F3" w:rsidRPr="00410371" w:rsidRDefault="003C0C1C" w:rsidP="00C71140">
            <w:pPr>
              <w:pStyle w:val="CRCoverPage"/>
              <w:spacing w:after="0"/>
              <w:jc w:val="right"/>
              <w:rPr>
                <w:b/>
                <w:noProof/>
                <w:sz w:val="28"/>
              </w:rPr>
            </w:pPr>
            <w:r>
              <w:rPr>
                <w:b/>
                <w:noProof/>
                <w:sz w:val="28"/>
              </w:rPr>
              <w:t>38.</w:t>
            </w:r>
            <w:r w:rsidR="00D838DE">
              <w:rPr>
                <w:b/>
                <w:noProof/>
                <w:sz w:val="28"/>
              </w:rPr>
              <w:t>521-</w:t>
            </w:r>
            <w:r w:rsidR="00C7114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97002" w:rsidR="001E41F3" w:rsidRPr="00410371" w:rsidRDefault="00CF6946" w:rsidP="00547111">
            <w:pPr>
              <w:pStyle w:val="CRCoverPage"/>
              <w:spacing w:after="0"/>
              <w:rPr>
                <w:noProof/>
              </w:rPr>
            </w:pPr>
            <w:r w:rsidRPr="00CF6946">
              <w:rPr>
                <w:b/>
                <w:noProof/>
                <w:sz w:val="28"/>
                <w:lang w:eastAsia="zh-CN"/>
              </w:rPr>
              <w:t>0327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8F18A"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A16FE8">
              <w:rPr>
                <w:b/>
                <w:noProof/>
                <w:sz w:val="28"/>
              </w:rPr>
              <w:t>6</w:t>
            </w:r>
            <w:r w:rsidR="00014546">
              <w:rPr>
                <w:b/>
                <w:noProof/>
                <w:sz w:val="28"/>
              </w:rPr>
              <w:t>.</w:t>
            </w:r>
            <w:r w:rsidR="00A16FE8">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DAFC1" w:rsidR="001E41F3" w:rsidRDefault="00D838DE" w:rsidP="00C71140">
            <w:pPr>
              <w:pStyle w:val="CRCoverPage"/>
              <w:spacing w:after="0"/>
              <w:ind w:left="100"/>
              <w:rPr>
                <w:noProof/>
              </w:rPr>
            </w:pPr>
            <w:bookmarkStart w:id="2" w:name="OLE_LINK20"/>
            <w:bookmarkStart w:id="3" w:name="OLE_LINK21"/>
            <w:r>
              <w:t xml:space="preserve">Updating </w:t>
            </w:r>
            <w:r w:rsidR="00196BA3">
              <w:t>G</w:t>
            </w:r>
            <w:r>
              <w:t>.</w:t>
            </w:r>
            <w:r w:rsidR="00196BA3">
              <w:t>1</w:t>
            </w:r>
            <w:r>
              <w:t xml:space="preserve">.2 for </w:t>
            </w:r>
            <w:r w:rsidR="00C71140">
              <w:t>performance testing</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B25EC" w:rsidR="001E41F3" w:rsidRDefault="00D838DE">
            <w:pPr>
              <w:pStyle w:val="CRCoverPage"/>
              <w:spacing w:after="0"/>
              <w:ind w:left="100"/>
              <w:rPr>
                <w:noProof/>
              </w:rPr>
            </w:pPr>
            <w:r w:rsidRPr="00D838D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0EFEE" w:rsidR="001E41F3" w:rsidRDefault="008909E5" w:rsidP="00196B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96BA3">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69697" w:rsidR="001E41F3" w:rsidRDefault="00D838DE" w:rsidP="00D838DE">
            <w:pPr>
              <w:pStyle w:val="CRCoverPage"/>
              <w:spacing w:after="0"/>
              <w:ind w:left="100"/>
              <w:rPr>
                <w:noProof/>
                <w:lang w:eastAsia="zh-CN"/>
              </w:rPr>
            </w:pPr>
            <w:r>
              <w:rPr>
                <w:noProof/>
                <w:lang w:eastAsia="zh-CN"/>
              </w:rPr>
              <w:t xml:space="preserve">In NR, the ACK/NACK feedback is transmitted in ‘slot’ instead of ‘subframe’. The ‘subframe’ in annex </w:t>
            </w:r>
            <w:r w:rsidR="00C71140">
              <w:rPr>
                <w:noProof/>
                <w:lang w:eastAsia="zh-CN"/>
              </w:rPr>
              <w:t>G</w:t>
            </w:r>
            <w:r>
              <w:rPr>
                <w:noProof/>
                <w:lang w:eastAsia="zh-CN"/>
              </w:rPr>
              <w:t>.</w:t>
            </w:r>
            <w:r w:rsidR="00C71140">
              <w:rPr>
                <w:noProof/>
                <w:lang w:eastAsia="zh-CN"/>
              </w:rPr>
              <w:t>1</w:t>
            </w:r>
            <w:r>
              <w:rPr>
                <w:noProof/>
                <w:lang w:eastAsia="zh-CN"/>
              </w:rPr>
              <w:t>.2 need to be corrected to ‘slot’.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14421" w:rsidR="001E41F3" w:rsidRDefault="00D838DE">
            <w:pPr>
              <w:pStyle w:val="CRCoverPage"/>
              <w:spacing w:after="0"/>
              <w:ind w:left="100"/>
              <w:rPr>
                <w:noProof/>
                <w:lang w:eastAsia="zh-CN"/>
              </w:rPr>
            </w:pPr>
            <w:r>
              <w:rPr>
                <w:noProof/>
                <w:lang w:eastAsia="zh-CN"/>
              </w:rPr>
              <w:t xml:space="preserve">Updating </w:t>
            </w:r>
            <w:r w:rsidR="00C71140">
              <w:rPr>
                <w:noProof/>
                <w:lang w:eastAsia="zh-CN"/>
              </w:rPr>
              <w:t>G</w:t>
            </w:r>
            <w:r>
              <w:rPr>
                <w:noProof/>
                <w:lang w:eastAsia="zh-CN"/>
              </w:rPr>
              <w:t>.</w:t>
            </w:r>
            <w:r w:rsidR="00C71140">
              <w:rPr>
                <w:noProof/>
                <w:lang w:eastAsia="zh-CN"/>
              </w:rPr>
              <w:t>1</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A6652" w:rsidR="001E41F3" w:rsidRDefault="00D838DE">
            <w:pPr>
              <w:pStyle w:val="CRCoverPage"/>
              <w:spacing w:after="0"/>
              <w:ind w:left="100"/>
              <w:rPr>
                <w:noProof/>
                <w:lang w:eastAsia="zh-CN"/>
              </w:rPr>
            </w:pPr>
            <w:r>
              <w:rPr>
                <w:noProof/>
                <w:lang w:eastAsia="zh-CN"/>
              </w:rPr>
              <w:t>The throughput measurement method is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8DF9C" w:rsidR="001E41F3" w:rsidRDefault="00C71140">
            <w:pPr>
              <w:pStyle w:val="CRCoverPage"/>
              <w:spacing w:after="0"/>
              <w:ind w:left="100"/>
              <w:rPr>
                <w:noProof/>
                <w:lang w:eastAsia="zh-CN"/>
              </w:rPr>
            </w:pPr>
            <w:r>
              <w:rPr>
                <w:noProof/>
                <w:lang w:eastAsia="zh-CN"/>
              </w:rPr>
              <w:t>G</w:t>
            </w:r>
            <w:r w:rsidR="00D838DE">
              <w:rPr>
                <w:noProof/>
                <w:lang w:eastAsia="zh-CN"/>
              </w:rPr>
              <w:t>.</w:t>
            </w:r>
            <w:r>
              <w:rPr>
                <w:noProof/>
                <w:lang w:eastAsia="zh-CN"/>
              </w:rPr>
              <w:t>1</w:t>
            </w:r>
            <w:r w:rsidR="00D838D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BE9F8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FC08C5" w:rsidR="001E41F3" w:rsidRDefault="006808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493ACC9" w14:textId="77777777" w:rsidR="00C71140" w:rsidRPr="00EE7461" w:rsidRDefault="00C71140" w:rsidP="00C71140">
      <w:pPr>
        <w:pStyle w:val="2"/>
      </w:pPr>
      <w:bookmarkStart w:id="4" w:name="_Toc27479750"/>
      <w:bookmarkStart w:id="5" w:name="_Toc36058949"/>
      <w:bookmarkStart w:id="6" w:name="_Toc44067883"/>
      <w:bookmarkStart w:id="7" w:name="_Toc52716810"/>
      <w:bookmarkStart w:id="8" w:name="_Toc58239462"/>
      <w:bookmarkStart w:id="9" w:name="OLE_LINK33"/>
      <w:bookmarkStart w:id="10" w:name="OLE_LINK34"/>
      <w:r w:rsidRPr="00EE7461">
        <w:t>G.1.2</w:t>
      </w:r>
      <w:r w:rsidRPr="00EE7461">
        <w:tab/>
        <w:t>Mapping throughput to error ratio</w:t>
      </w:r>
      <w:bookmarkEnd w:id="4"/>
      <w:bookmarkEnd w:id="5"/>
      <w:bookmarkEnd w:id="6"/>
      <w:bookmarkEnd w:id="7"/>
      <w:bookmarkEnd w:id="8"/>
    </w:p>
    <w:p w14:paraId="305855B1" w14:textId="77777777" w:rsidR="00C71140" w:rsidRPr="00EE7461" w:rsidRDefault="00C71140" w:rsidP="00C71140">
      <w:pPr>
        <w:pStyle w:val="B10"/>
      </w:pPr>
      <w:r w:rsidRPr="00EE7461">
        <w:t>a)</w:t>
      </w:r>
      <w:r w:rsidRPr="00EE7461">
        <w:tab/>
        <w:t>The measured information bit throughput R is defined as the sum (in kilobits) of the information bit payloads successfully received during the test interval, divided by the duration of the test interval (in seconds).</w:t>
      </w:r>
    </w:p>
    <w:p w14:paraId="47DC2365" w14:textId="77777777" w:rsidR="00C71140" w:rsidRPr="00EE7461" w:rsidRDefault="00C71140" w:rsidP="00C71140">
      <w:pPr>
        <w:pStyle w:val="B10"/>
      </w:pPr>
      <w:r w:rsidRPr="00EE7461">
        <w:t>b)</w:t>
      </w:r>
      <w:r w:rsidRPr="00EE7461">
        <w:tab/>
        <w:t xml:space="preserve">In measurement practice the UE indicates successfully received information bit payload by signalling an </w:t>
      </w:r>
      <w:smartTag w:uri="urn:schemas-microsoft-com:office:smarttags" w:element="stockticker">
        <w:r w:rsidRPr="00EE7461">
          <w:t>ACK</w:t>
        </w:r>
      </w:smartTag>
      <w:r w:rsidRPr="00EE7461">
        <w:t xml:space="preserve"> to the SS.</w:t>
      </w:r>
      <w:r w:rsidRPr="00EE7461">
        <w:br/>
        <w:t>If payload is received, but damaged and cannot be decoded, the UE signals a NACK.</w:t>
      </w:r>
    </w:p>
    <w:p w14:paraId="6346A717" w14:textId="77777777" w:rsidR="00C71140" w:rsidRPr="00EE7461" w:rsidRDefault="00C71140" w:rsidP="00C71140">
      <w:pPr>
        <w:pStyle w:val="B10"/>
      </w:pPr>
      <w:r w:rsidRPr="00EE7461">
        <w:t>c)</w:t>
      </w:r>
      <w:r w:rsidRPr="00EE7461">
        <w:tab/>
        <w:t xml:space="preserve">Only the </w:t>
      </w:r>
      <w:smartTag w:uri="urn:schemas-microsoft-com:office:smarttags" w:element="stockticker">
        <w:r w:rsidRPr="00EE7461">
          <w:t>ACK</w:t>
        </w:r>
      </w:smartTag>
      <w:r w:rsidRPr="00EE7461">
        <w:t xml:space="preserve"> and NACK signals, not the data bits received, are accessible to the SS.</w:t>
      </w:r>
      <w:r w:rsidRPr="00EE7461">
        <w:br/>
        <w:t>The number of bits is known in the SS from knowledge of what payload was sent.</w:t>
      </w:r>
    </w:p>
    <w:p w14:paraId="28850F8C" w14:textId="16814E9A" w:rsidR="00C71140" w:rsidRPr="00EE7461" w:rsidRDefault="00C71140" w:rsidP="00C71140">
      <w:pPr>
        <w:pStyle w:val="B10"/>
      </w:pPr>
      <w:r w:rsidRPr="00EE7461">
        <w:t>d)</w:t>
      </w:r>
      <w:r w:rsidRPr="00EE7461">
        <w:tab/>
        <w:t xml:space="preserve">For the reference measurement channel, applied for testing, the number of bits is different in different </w:t>
      </w:r>
      <w:del w:id="11" w:author="Huawei" w:date="2021-04-09T17:44:00Z">
        <w:r w:rsidRPr="00EE7461" w:rsidDel="00C71140">
          <w:delText>subframes</w:delText>
        </w:r>
      </w:del>
      <w:ins w:id="12" w:author="Huawei" w:date="2021-04-09T17:44:00Z">
        <w:r>
          <w:t>slots</w:t>
        </w:r>
      </w:ins>
      <w:r w:rsidRPr="00EE7461">
        <w:t>, however in a radio frame it is fixed during one test.</w:t>
      </w:r>
    </w:p>
    <w:p w14:paraId="13B240CF" w14:textId="3BEC101C" w:rsidR="00C71140" w:rsidRPr="00EE7461" w:rsidRDefault="00C71140" w:rsidP="00C71140">
      <w:pPr>
        <w:pStyle w:val="B10"/>
      </w:pPr>
      <w:r w:rsidRPr="00EE7461">
        <w:t>e)</w:t>
      </w:r>
      <w:r w:rsidRPr="00EE7461">
        <w:tab/>
        <w:t xml:space="preserve">The time in the measurement interval is composed of successfully received </w:t>
      </w:r>
      <w:del w:id="13" w:author="Huawei" w:date="2021-04-09T17:44:00Z">
        <w:r w:rsidRPr="00EE7461" w:rsidDel="00C71140">
          <w:delText>subframes</w:delText>
        </w:r>
      </w:del>
      <w:ins w:id="14" w:author="Huawei" w:date="2021-04-09T17:44:00Z">
        <w:r>
          <w:t>slots</w:t>
        </w:r>
      </w:ins>
      <w:r w:rsidRPr="00EE7461">
        <w:t xml:space="preserve"> (</w:t>
      </w:r>
      <w:smartTag w:uri="urn:schemas-microsoft-com:office:smarttags" w:element="stockticker">
        <w:r w:rsidRPr="00EE7461">
          <w:t>ACK</w:t>
        </w:r>
      </w:smartTag>
      <w:r w:rsidRPr="00EE7461">
        <w:t xml:space="preserve">), unsuccessfully received </w:t>
      </w:r>
      <w:del w:id="15" w:author="Huawei" w:date="2021-04-09T17:44:00Z">
        <w:r w:rsidRPr="00EE7461" w:rsidDel="00C71140">
          <w:delText>subframes</w:delText>
        </w:r>
      </w:del>
      <w:ins w:id="16" w:author="Huawei" w:date="2021-04-09T17:44:00Z">
        <w:r>
          <w:t>slots</w:t>
        </w:r>
      </w:ins>
      <w:r w:rsidRPr="00EE7461">
        <w:t xml:space="preserve"> (NACK) and no reception at all (DTX-</w:t>
      </w:r>
      <w:del w:id="17" w:author="Huawei" w:date="2021-04-09T17:44:00Z">
        <w:r w:rsidRPr="00EE7461" w:rsidDel="00C71140">
          <w:delText>subframes</w:delText>
        </w:r>
      </w:del>
      <w:ins w:id="18" w:author="Huawei" w:date="2021-04-09T17:44:00Z">
        <w:r>
          <w:t>slots</w:t>
        </w:r>
      </w:ins>
      <w:r w:rsidRPr="00EE7461">
        <w:t>).</w:t>
      </w:r>
    </w:p>
    <w:p w14:paraId="386CFB99" w14:textId="3A2CA7E9" w:rsidR="00C71140" w:rsidRPr="00EE7461" w:rsidRDefault="00C71140" w:rsidP="00C71140">
      <w:pPr>
        <w:pStyle w:val="B10"/>
      </w:pPr>
      <w:r w:rsidRPr="00EE7461">
        <w:t>f)</w:t>
      </w:r>
      <w:r w:rsidRPr="00EE7461">
        <w:tab/>
        <w:t>DTX-</w:t>
      </w:r>
      <w:del w:id="19" w:author="Huawei" w:date="2021-04-09T17:44:00Z">
        <w:r w:rsidRPr="00EE7461" w:rsidDel="00C71140">
          <w:delText>subframes</w:delText>
        </w:r>
      </w:del>
      <w:ins w:id="20" w:author="Huawei" w:date="2021-04-09T17:44:00Z">
        <w:r>
          <w:t>slots</w:t>
        </w:r>
      </w:ins>
      <w:r w:rsidRPr="00EE7461">
        <w:t xml:space="preserve"> may occur regularly according the applicable reference measurement channel (</w:t>
      </w:r>
      <w:proofErr w:type="spellStart"/>
      <w:r w:rsidRPr="00EE7461">
        <w:t>reg</w:t>
      </w:r>
      <w:smartTag w:uri="urn:schemas-microsoft-com:office:smarttags" w:element="PersonName">
        <w:r w:rsidRPr="00EE7461">
          <w:t>DT</w:t>
        </w:r>
      </w:smartTag>
      <w:r w:rsidRPr="00EE7461">
        <w:t>X</w:t>
      </w:r>
      <w:proofErr w:type="spellEnd"/>
      <w:r w:rsidRPr="00EE7461">
        <w:t>).</w:t>
      </w:r>
      <w:r w:rsidRPr="00EE7461">
        <w:br/>
        <w:t xml:space="preserve">In real live networks this is the time when other UEs are served. In TDD these are the UL and special </w:t>
      </w:r>
      <w:del w:id="21" w:author="Huawei" w:date="2021-04-09T17:44:00Z">
        <w:r w:rsidRPr="00EE7461" w:rsidDel="00C71140">
          <w:delText>subframes</w:delText>
        </w:r>
      </w:del>
      <w:ins w:id="22" w:author="Huawei" w:date="2021-04-09T17:44:00Z">
        <w:r>
          <w:t>slots</w:t>
        </w:r>
      </w:ins>
      <w:r w:rsidRPr="00EE7461">
        <w:t>.</w:t>
      </w:r>
      <w:r w:rsidRPr="00EE7461">
        <w:br/>
      </w:r>
      <w:proofErr w:type="spellStart"/>
      <w:proofErr w:type="gramStart"/>
      <w:r w:rsidRPr="00EE7461">
        <w:t>regDTX</w:t>
      </w:r>
      <w:proofErr w:type="spellEnd"/>
      <w:proofErr w:type="gramEnd"/>
      <w:r w:rsidRPr="00EE7461">
        <w:t xml:space="preserve"> vary from test to test but are fixed within the test.</w:t>
      </w:r>
    </w:p>
    <w:p w14:paraId="47FCF17A" w14:textId="5E3277CD" w:rsidR="00C71140" w:rsidRPr="00EE7461" w:rsidRDefault="00C71140" w:rsidP="00C71140">
      <w:pPr>
        <w:pStyle w:val="B10"/>
      </w:pPr>
      <w:r w:rsidRPr="00EE7461">
        <w:t>g)</w:t>
      </w:r>
      <w:r w:rsidRPr="00EE7461">
        <w:tab/>
        <w:t>Additional DTX-</w:t>
      </w:r>
      <w:del w:id="23" w:author="Huawei" w:date="2021-04-09T17:44:00Z">
        <w:r w:rsidRPr="00EE7461" w:rsidDel="00C71140">
          <w:delText>subframes</w:delText>
        </w:r>
      </w:del>
      <w:ins w:id="24" w:author="Huawei" w:date="2021-04-09T17:44:00Z">
        <w:r>
          <w:t>slots</w:t>
        </w:r>
      </w:ins>
      <w:r w:rsidRPr="00EE7461">
        <w:t xml:space="preserve"> occur statistically when the UE is not responding ACK or NACK where it should. (</w:t>
      </w:r>
      <w:proofErr w:type="spellStart"/>
      <w:proofErr w:type="gramStart"/>
      <w:r w:rsidRPr="00EE7461">
        <w:t>statDTX</w:t>
      </w:r>
      <w:proofErr w:type="spellEnd"/>
      <w:proofErr w:type="gramEnd"/>
      <w:r w:rsidRPr="00EE7461">
        <w:t>)</w:t>
      </w:r>
      <w:r w:rsidRPr="00EE7461">
        <w:br/>
        <w:t>This may happen when the UE was not expecting data or decided that the data were not intended for it.</w:t>
      </w:r>
    </w:p>
    <w:p w14:paraId="4DC8A771" w14:textId="77777777" w:rsidR="00C71140" w:rsidRPr="00EE7461" w:rsidRDefault="00C71140" w:rsidP="00C71140">
      <w:r w:rsidRPr="00EE7461">
        <w:t>The pass / fail decision is done by observing the:</w:t>
      </w:r>
    </w:p>
    <w:p w14:paraId="25CC76E4" w14:textId="77777777" w:rsidR="00C71140" w:rsidRPr="00EE7461" w:rsidRDefault="00C71140" w:rsidP="00C71140">
      <w:pPr>
        <w:pStyle w:val="B10"/>
      </w:pPr>
      <w:r w:rsidRPr="00EE7461">
        <w:t>-</w:t>
      </w:r>
      <w:r w:rsidRPr="00EE7461">
        <w:tab/>
      </w:r>
      <w:proofErr w:type="gramStart"/>
      <w:r w:rsidRPr="00EE7461">
        <w:t>number</w:t>
      </w:r>
      <w:proofErr w:type="gramEnd"/>
      <w:r w:rsidRPr="00EE7461">
        <w:t xml:space="preserve"> of NACKs</w:t>
      </w:r>
    </w:p>
    <w:p w14:paraId="2FF9BE54" w14:textId="77777777" w:rsidR="00C71140" w:rsidRPr="00EE7461" w:rsidRDefault="00C71140" w:rsidP="00C71140">
      <w:pPr>
        <w:pStyle w:val="B10"/>
      </w:pPr>
      <w:r w:rsidRPr="00EE7461">
        <w:t>-</w:t>
      </w:r>
      <w:r w:rsidRPr="00EE7461">
        <w:tab/>
      </w:r>
      <w:proofErr w:type="gramStart"/>
      <w:r w:rsidRPr="00EE7461">
        <w:t>number</w:t>
      </w:r>
      <w:proofErr w:type="gramEnd"/>
      <w:r w:rsidRPr="00EE7461">
        <w:t xml:space="preserve"> of ACKs and</w:t>
      </w:r>
    </w:p>
    <w:p w14:paraId="1B076A85" w14:textId="77777777" w:rsidR="00C71140" w:rsidRPr="00EE7461" w:rsidRDefault="00C71140" w:rsidP="00C71140">
      <w:pPr>
        <w:pStyle w:val="B10"/>
      </w:pPr>
      <w:r w:rsidRPr="00EE7461">
        <w:t>-</w:t>
      </w:r>
      <w:r w:rsidRPr="00EE7461">
        <w:tab/>
      </w:r>
      <w:proofErr w:type="gramStart"/>
      <w:r w:rsidRPr="00EE7461">
        <w:t>number</w:t>
      </w:r>
      <w:proofErr w:type="gramEnd"/>
      <w:r w:rsidRPr="00EE7461">
        <w:t xml:space="preserve"> of </w:t>
      </w:r>
      <w:proofErr w:type="spellStart"/>
      <w:r w:rsidRPr="00EE7461">
        <w:t>stat</w:t>
      </w:r>
      <w:smartTag w:uri="urn:schemas-microsoft-com:office:smarttags" w:element="PersonName">
        <w:r w:rsidRPr="00EE7461">
          <w:t>DT</w:t>
        </w:r>
      </w:smartTag>
      <w:r w:rsidRPr="00EE7461">
        <w:t>Xs</w:t>
      </w:r>
      <w:proofErr w:type="spellEnd"/>
      <w:r w:rsidRPr="00EE7461">
        <w:t xml:space="preserve"> (</w:t>
      </w:r>
      <w:proofErr w:type="spellStart"/>
      <w:r w:rsidRPr="00EE7461">
        <w:t>reg</w:t>
      </w:r>
      <w:smartTag w:uri="urn:schemas-microsoft-com:office:smarttags" w:element="PersonName">
        <w:r w:rsidRPr="00EE7461">
          <w:t>DT</w:t>
        </w:r>
      </w:smartTag>
      <w:r w:rsidRPr="00EE7461">
        <w:t>X</w:t>
      </w:r>
      <w:proofErr w:type="spellEnd"/>
      <w:r w:rsidRPr="00EE7461">
        <w:t xml:space="preserve"> is implicitly known to the SS)</w:t>
      </w:r>
    </w:p>
    <w:p w14:paraId="068E272B" w14:textId="77777777" w:rsidR="00C71140" w:rsidRPr="00EE7461" w:rsidRDefault="00C71140" w:rsidP="00C71140">
      <w:r w:rsidRPr="00EE7461">
        <w:t xml:space="preserve">The ratio </w:t>
      </w:r>
      <w:r w:rsidRPr="00EE7461">
        <w:rPr>
          <w:rFonts w:ascii="Courier New" w:hAnsi="Courier New"/>
          <w:sz w:val="18"/>
          <w:szCs w:val="18"/>
        </w:rPr>
        <w:t xml:space="preserve">(NACK + </w:t>
      </w:r>
      <w:proofErr w:type="spellStart"/>
      <w:r w:rsidRPr="00EE7461">
        <w:rPr>
          <w:rFonts w:ascii="Courier New" w:hAnsi="Courier New"/>
          <w:sz w:val="18"/>
          <w:szCs w:val="18"/>
        </w:rPr>
        <w:t>stat</w:t>
      </w:r>
      <w:smartTag w:uri="urn:schemas-microsoft-com:office:smarttags" w:element="PersonName">
        <w:r w:rsidRPr="00EE7461">
          <w:rPr>
            <w:rFonts w:ascii="Courier New" w:hAnsi="Courier New"/>
            <w:sz w:val="18"/>
            <w:szCs w:val="18"/>
          </w:rPr>
          <w:t>DT</w:t>
        </w:r>
      </w:smartTag>
      <w:r w:rsidRPr="00EE7461">
        <w:rPr>
          <w:rFonts w:ascii="Courier New" w:hAnsi="Courier New"/>
          <w:sz w:val="18"/>
          <w:szCs w:val="18"/>
        </w:rPr>
        <w:t>X</w:t>
      </w:r>
      <w:proofErr w:type="spellEnd"/>
      <w:r w:rsidRPr="00EE7461">
        <w:rPr>
          <w:rFonts w:ascii="Courier New" w:hAnsi="Courier New"/>
          <w:sz w:val="18"/>
          <w:szCs w:val="18"/>
        </w:rPr>
        <w:t>)</w:t>
      </w:r>
      <w:proofErr w:type="gramStart"/>
      <w:r w:rsidRPr="00EE7461">
        <w:rPr>
          <w:rFonts w:ascii="Courier New" w:hAnsi="Courier New"/>
          <w:sz w:val="18"/>
          <w:szCs w:val="18"/>
        </w:rPr>
        <w:t>/(</w:t>
      </w:r>
      <w:proofErr w:type="gramEnd"/>
      <w:r w:rsidRPr="00EE7461">
        <w:rPr>
          <w:rFonts w:ascii="Courier New" w:hAnsi="Courier New"/>
          <w:sz w:val="18"/>
          <w:szCs w:val="18"/>
        </w:rPr>
        <w:t xml:space="preserve">NACK+ </w:t>
      </w:r>
      <w:proofErr w:type="spellStart"/>
      <w:r w:rsidRPr="00EE7461">
        <w:rPr>
          <w:rFonts w:ascii="Courier New" w:hAnsi="Courier New"/>
          <w:sz w:val="18"/>
          <w:szCs w:val="18"/>
        </w:rPr>
        <w:t>stat</w:t>
      </w:r>
      <w:smartTag w:uri="urn:schemas-microsoft-com:office:smarttags" w:element="PersonName">
        <w:r w:rsidRPr="00EE7461">
          <w:rPr>
            <w:rFonts w:ascii="Courier New" w:hAnsi="Courier New"/>
            <w:sz w:val="18"/>
            <w:szCs w:val="18"/>
          </w:rPr>
          <w:t>DT</w:t>
        </w:r>
      </w:smartTag>
      <w:r w:rsidRPr="00EE7461">
        <w:rPr>
          <w:rFonts w:ascii="Courier New" w:hAnsi="Courier New"/>
          <w:sz w:val="18"/>
          <w:szCs w:val="18"/>
        </w:rPr>
        <w:t>X</w:t>
      </w:r>
      <w:proofErr w:type="spellEnd"/>
      <w:r w:rsidRPr="00EE7461">
        <w:rPr>
          <w:rFonts w:ascii="Courier New" w:hAnsi="Courier New"/>
          <w:sz w:val="18"/>
          <w:szCs w:val="18"/>
        </w:rPr>
        <w:t xml:space="preserve"> + </w:t>
      </w:r>
      <w:smartTag w:uri="urn:schemas-microsoft-com:office:smarttags" w:element="stockticker">
        <w:r w:rsidRPr="00EE7461">
          <w:rPr>
            <w:rFonts w:ascii="Courier New" w:hAnsi="Courier New"/>
            <w:sz w:val="18"/>
            <w:szCs w:val="18"/>
          </w:rPr>
          <w:t>ACK</w:t>
        </w:r>
      </w:smartTag>
      <w:r w:rsidRPr="00EE7461">
        <w:rPr>
          <w:rFonts w:ascii="Courier New" w:hAnsi="Courier New"/>
          <w:sz w:val="18"/>
          <w:szCs w:val="18"/>
        </w:rPr>
        <w:t>)</w:t>
      </w:r>
      <w:r w:rsidRPr="00EE7461">
        <w:t xml:space="preserve">is the Error Ratio (ER). Taking into account the time consumed by the </w:t>
      </w:r>
      <w:smartTag w:uri="urn:schemas-microsoft-com:office:smarttags" w:element="stockticker">
        <w:r w:rsidRPr="00EE7461">
          <w:t>ACK</w:t>
        </w:r>
      </w:smartTag>
      <w:r w:rsidRPr="00EE7461">
        <w:t xml:space="preserve">, NACK, and </w:t>
      </w:r>
      <w:smartTag w:uri="urn:schemas-microsoft-com:office:smarttags" w:element="PersonName">
        <w:r w:rsidRPr="00EE7461">
          <w:t>DT</w:t>
        </w:r>
      </w:smartTag>
      <w:r w:rsidRPr="00EE7461">
        <w:t>X-TTIs (regular and statistical), ER can be mapped unambiguously to throughput for any single reference measurement channel test.</w:t>
      </w:r>
    </w:p>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9"/>
    <w:bookmarkEnd w:id="1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8866E" w14:textId="77777777" w:rsidR="00D26C7D" w:rsidRDefault="00D26C7D">
      <w:r>
        <w:separator/>
      </w:r>
    </w:p>
  </w:endnote>
  <w:endnote w:type="continuationSeparator" w:id="0">
    <w:p w14:paraId="6E9D642D" w14:textId="77777777" w:rsidR="00D26C7D" w:rsidRDefault="00D2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E977A" w14:textId="77777777" w:rsidR="00D26C7D" w:rsidRDefault="00D26C7D">
      <w:r>
        <w:separator/>
      </w:r>
    </w:p>
  </w:footnote>
  <w:footnote w:type="continuationSeparator" w:id="0">
    <w:p w14:paraId="0D1F54B5" w14:textId="77777777" w:rsidR="00D26C7D" w:rsidRDefault="00D26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3B03"/>
    <w:rsid w:val="00124554"/>
    <w:rsid w:val="00145D43"/>
    <w:rsid w:val="00175143"/>
    <w:rsid w:val="001925CE"/>
    <w:rsid w:val="00192C46"/>
    <w:rsid w:val="00196BA3"/>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06FD"/>
    <w:rsid w:val="002E472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101B"/>
    <w:rsid w:val="0051580D"/>
    <w:rsid w:val="00517AED"/>
    <w:rsid w:val="005311AD"/>
    <w:rsid w:val="00547111"/>
    <w:rsid w:val="00547230"/>
    <w:rsid w:val="005547D5"/>
    <w:rsid w:val="005924E6"/>
    <w:rsid w:val="00592D74"/>
    <w:rsid w:val="005E2C44"/>
    <w:rsid w:val="005F277A"/>
    <w:rsid w:val="0061237A"/>
    <w:rsid w:val="006127B3"/>
    <w:rsid w:val="00621188"/>
    <w:rsid w:val="006257ED"/>
    <w:rsid w:val="00636682"/>
    <w:rsid w:val="00665C47"/>
    <w:rsid w:val="006808F9"/>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16FE8"/>
    <w:rsid w:val="00A246B6"/>
    <w:rsid w:val="00A2612A"/>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169AE"/>
    <w:rsid w:val="00C329AF"/>
    <w:rsid w:val="00C66BA2"/>
    <w:rsid w:val="00C71140"/>
    <w:rsid w:val="00C86ED2"/>
    <w:rsid w:val="00C90DF9"/>
    <w:rsid w:val="00C95985"/>
    <w:rsid w:val="00CA694C"/>
    <w:rsid w:val="00CC5026"/>
    <w:rsid w:val="00CC580C"/>
    <w:rsid w:val="00CC68D0"/>
    <w:rsid w:val="00CD1E49"/>
    <w:rsid w:val="00CF6946"/>
    <w:rsid w:val="00D03F9A"/>
    <w:rsid w:val="00D0541F"/>
    <w:rsid w:val="00D06D51"/>
    <w:rsid w:val="00D24991"/>
    <w:rsid w:val="00D26C7D"/>
    <w:rsid w:val="00D50255"/>
    <w:rsid w:val="00D63F8B"/>
    <w:rsid w:val="00D66520"/>
    <w:rsid w:val="00D838DE"/>
    <w:rsid w:val="00D97E4A"/>
    <w:rsid w:val="00DE34CF"/>
    <w:rsid w:val="00DF7A5D"/>
    <w:rsid w:val="00E13F3D"/>
    <w:rsid w:val="00E34898"/>
    <w:rsid w:val="00EB09B7"/>
    <w:rsid w:val="00EE7D7C"/>
    <w:rsid w:val="00EF2792"/>
    <w:rsid w:val="00F25D98"/>
    <w:rsid w:val="00F300FB"/>
    <w:rsid w:val="00F419A4"/>
    <w:rsid w:val="00FA49AC"/>
    <w:rsid w:val="00FB6386"/>
    <w:rsid w:val="00FC49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DCD01-F8FD-47A1-9B10-BF915A53B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603</Words>
  <Characters>3439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2021-04-09T09:46:00Z</dcterms:created>
  <dcterms:modified xsi:type="dcterms:W3CDTF">2021-05-07T09:03:00Z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(3)dufLChQ20nep34KM0QlaWWIZuZCtxlkTH/9BGcbjzVpep6zIqwu/UGGS6Ycodbxsb5o5MHWl
T86r+oBGmeU4ihzEmW93Zc4d8Z/K6OtG+gN8WcuXWK10lhNv309cMpKxEvJTOyKIlwfyxAkz
gELyDvwxWZMTneA5hvxbk6EkRrXF7MvJHU1UCva/WcFlDmd72Qa/kDlFTtYSSHj99lIG5SKN
eRYV9ITDHN3ryl/SwC</vt:lpwstr>
  </property>
  <property fmtid="{D5CDD505-2E9C-101B-9397-08002B2CF9AE}" pid="22" name="_2015_ms_pID_7253431">
    <vt:lpwstr>G6jMwiI7GBYgmoeHQRcQQaqYUS6FE5VOQDS7xTwtR2PxWykQjOnb2T
0uhyIauauYzWJiWw8f6OqaSrqoKI/Rxx809VsGayIJbDVMO57IiZNpq0rHKBLychdssB8YMy
wke2teJSda+mpqfUW+43CDKPxigoFaO8ENEXkZxPyqwFbk0ANdA+DbXkOTujpx8T+IIt1ODU
A1wio3tGFPTuEeIJcHACA+r1RhhSY7Vex1lY</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